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7AB594F7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="002C4343" w:rsidRPr="002C4343">
        <w:rPr>
          <w:b/>
          <w:noProof/>
          <w:sz w:val="24"/>
        </w:rPr>
        <w:t>C4-225341</w:t>
      </w:r>
      <w:bookmarkStart w:id="0" w:name="_GoBack"/>
      <w:bookmarkEnd w:id="0"/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15BFEAE5" w:rsidR="001E41F3" w:rsidRPr="00304DFD" w:rsidRDefault="009E61B4" w:rsidP="00A2664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304DFD">
              <w:rPr>
                <w:b/>
                <w:noProof/>
                <w:sz w:val="28"/>
                <w:lang w:eastAsia="zh-CN"/>
              </w:rPr>
              <w:t>5</w:t>
            </w:r>
            <w:r w:rsidR="00A26648">
              <w:rPr>
                <w:b/>
                <w:noProof/>
                <w:sz w:val="28"/>
                <w:lang w:eastAsia="zh-CN"/>
              </w:rPr>
              <w:t>0</w:t>
            </w:r>
            <w:r w:rsidR="003E7F27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DD8E445" w:rsidR="001E41F3" w:rsidRPr="00304DFD" w:rsidRDefault="002C434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0183</w:t>
            </w:r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3629054" w:rsidR="001E41F3" w:rsidRPr="00304DFD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E7F27">
              <w:rPr>
                <w:b/>
                <w:noProof/>
                <w:sz w:val="28"/>
                <w:lang w:eastAsia="zh-CN"/>
              </w:rPr>
              <w:t>7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17BE55C" w:rsidR="001E41F3" w:rsidRPr="00304DFD" w:rsidRDefault="00224322" w:rsidP="00EE1161">
            <w:pPr>
              <w:pStyle w:val="CRCoverPage"/>
              <w:spacing w:after="0"/>
              <w:ind w:left="100"/>
            </w:pPr>
            <w:r>
              <w:t xml:space="preserve">Corrections on the SUCI in </w:t>
            </w:r>
            <w:proofErr w:type="spellStart"/>
            <w:r>
              <w:t>ProSeAuthenticationInfo</w:t>
            </w:r>
            <w:proofErr w:type="spellEnd"/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Pr="00304DFD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AD47C" w14:textId="77777777" w:rsidR="00224322" w:rsidRDefault="003E7F27" w:rsidP="006A3BA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TS 33.503, SUPI is not included in the input of </w:t>
            </w:r>
            <w:proofErr w:type="spellStart"/>
            <w:r>
              <w:t>Nausf_UEAuthentication_ProseAuthenticate</w:t>
            </w:r>
            <w:proofErr w:type="spellEnd"/>
            <w:r>
              <w:t xml:space="preserve"> service operation. </w:t>
            </w:r>
          </w:p>
          <w:p w14:paraId="61C08792" w14:textId="305D4B90" w:rsidR="006A3BA4" w:rsidRDefault="00224322" w:rsidP="006A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has been defined the attribute</w:t>
            </w:r>
            <w:r w:rsidR="003E7F27">
              <w:t xml:space="preserve"> SUCI</w:t>
            </w:r>
            <w:r>
              <w:t xml:space="preserve"> in TS 29.509</w:t>
            </w:r>
            <w:r w:rsidR="003E7F27">
              <w:t>.</w:t>
            </w:r>
          </w:p>
          <w:p w14:paraId="1D9F38FE" w14:textId="77777777" w:rsidR="003E7F27" w:rsidRPr="00224322" w:rsidRDefault="003E7F27" w:rsidP="006A3BA4">
            <w:pPr>
              <w:pStyle w:val="CRCoverPage"/>
              <w:spacing w:after="0"/>
              <w:ind w:left="100"/>
            </w:pPr>
          </w:p>
          <w:p w14:paraId="7F73EF77" w14:textId="13DAF67E" w:rsidR="00766641" w:rsidRPr="00766641" w:rsidRDefault="006A3BA4" w:rsidP="003E7F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</w:t>
            </w:r>
            <w:r w:rsidR="003E7F27">
              <w:rPr>
                <w:lang w:eastAsia="zh-CN"/>
              </w:rPr>
              <w:t xml:space="preserve">use the SUCI defined in 29.509 instead of the </w:t>
            </w:r>
            <w:proofErr w:type="spellStart"/>
            <w:r w:rsidR="003E7F27" w:rsidRPr="003E7F27">
              <w:rPr>
                <w:lang w:eastAsia="zh-CN"/>
              </w:rPr>
              <w:t>supiOrSuci</w:t>
            </w:r>
            <w:proofErr w:type="spellEnd"/>
            <w:r w:rsidR="003E7F27">
              <w:rPr>
                <w:lang w:eastAsia="zh-CN"/>
              </w:rPr>
              <w:t xml:space="preserve"> in </w:t>
            </w:r>
            <w:proofErr w:type="spellStart"/>
            <w:r w:rsidR="003E7F27">
              <w:t>ProSeAuthenticationInfo</w:t>
            </w:r>
            <w:proofErr w:type="spellEnd"/>
            <w:r w:rsidR="003E7F27">
              <w:t>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3D9FF3E" w:rsidR="0089270A" w:rsidRPr="00304DFD" w:rsidRDefault="003E7F27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use the SUCI defined in 29.509 instead of the </w:t>
            </w:r>
            <w:proofErr w:type="spellStart"/>
            <w:r w:rsidRPr="003E7F27">
              <w:rPr>
                <w:lang w:eastAsia="zh-CN"/>
              </w:rPr>
              <w:t>supiOrSuci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ProSeAuthenticationInfo</w:t>
            </w:r>
            <w:proofErr w:type="spellEnd"/>
            <w:r>
              <w:t>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7870DCF" w:rsidR="0089270A" w:rsidRPr="00304DFD" w:rsidRDefault="00FC380A" w:rsidP="003E7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3E7F27">
              <w:rPr>
                <w:noProof/>
                <w:lang w:eastAsia="zh-CN"/>
              </w:rPr>
              <w:t xml:space="preserve"> parameter used might be</w:t>
            </w:r>
            <w:r w:rsidR="003E7F27" w:rsidRPr="003E7F27">
              <w:rPr>
                <w:noProof/>
                <w:lang w:eastAsia="zh-CN"/>
              </w:rPr>
              <w:t xml:space="preserve"> inappropriate</w:t>
            </w:r>
            <w:r w:rsidR="003E7F27">
              <w:rPr>
                <w:noProof/>
                <w:lang w:eastAsia="zh-CN"/>
              </w:rPr>
              <w:t xml:space="preserve">. 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127A20B" w:rsidR="0089270A" w:rsidRPr="00304DFD" w:rsidRDefault="003E7F27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.1.6.2.12, A.2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7F2DE24" w:rsidR="0089270A" w:rsidRPr="00304DFD" w:rsidRDefault="00A44E03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 w:rsidR="003E7F27">
              <w:t>Nausf_</w:t>
            </w:r>
            <w:r w:rsidR="003E7F27">
              <w:rPr>
                <w:lang w:eastAsia="zh-CN"/>
              </w:rPr>
              <w:t>UEAuthentication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58524A3" w14:textId="77777777" w:rsidR="00191BD6" w:rsidRDefault="00191BD6" w:rsidP="00191BD6">
      <w:pPr>
        <w:pStyle w:val="50"/>
        <w:rPr>
          <w:lang w:eastAsia="en-GB"/>
        </w:rPr>
      </w:pPr>
      <w:bookmarkStart w:id="8" w:name="_Toc114825816"/>
      <w:bookmarkStart w:id="9" w:name="_Toc27585641"/>
      <w:bookmarkStart w:id="10" w:name="_Toc36457664"/>
      <w:bookmarkStart w:id="11" w:name="_Toc45028583"/>
      <w:bookmarkStart w:id="12" w:name="_Toc45029418"/>
      <w:bookmarkStart w:id="13" w:name="_Toc67682192"/>
      <w:bookmarkStart w:id="14" w:name="_Toc106614167"/>
      <w:r>
        <w:t>6.1.6.2.12</w:t>
      </w:r>
      <w:r>
        <w:tab/>
        <w:t xml:space="preserve">Type: </w:t>
      </w:r>
      <w:proofErr w:type="spellStart"/>
      <w:r>
        <w:t>ProSeAuthenticationInfo</w:t>
      </w:r>
      <w:bookmarkEnd w:id="8"/>
      <w:proofErr w:type="spellEnd"/>
    </w:p>
    <w:p w14:paraId="2FDB427B" w14:textId="77777777" w:rsidR="00191BD6" w:rsidRDefault="00191BD6" w:rsidP="00191BD6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proofErr w:type="spellStart"/>
      <w:r>
        <w:t>ProSeAuthenticationInfo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88"/>
        <w:gridCol w:w="425"/>
        <w:gridCol w:w="1134"/>
        <w:gridCol w:w="4359"/>
      </w:tblGrid>
      <w:tr w:rsidR="00191BD6" w14:paraId="55EA19F3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2242E" w14:textId="77777777" w:rsidR="00191BD6" w:rsidRDefault="00191BD6" w:rsidP="00344F33">
            <w:pPr>
              <w:pStyle w:val="TAH"/>
            </w:pPr>
            <w:r>
              <w:t>Attribute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2B4BA" w14:textId="77777777" w:rsidR="00191BD6" w:rsidRDefault="00191BD6" w:rsidP="00344F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C305E" w14:textId="77777777" w:rsidR="00191BD6" w:rsidRDefault="00191BD6" w:rsidP="00344F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85619" w14:textId="77777777" w:rsidR="00191BD6" w:rsidRDefault="00191BD6" w:rsidP="00344F33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BCFA6" w14:textId="77777777" w:rsidR="00191BD6" w:rsidRDefault="00191BD6" w:rsidP="00344F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1BD6" w14:paraId="772D98B7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68DB" w14:textId="77777777" w:rsidR="00191BD6" w:rsidRDefault="00191BD6" w:rsidP="00344F33">
            <w:pPr>
              <w:pStyle w:val="TAL"/>
            </w:pPr>
            <w:proofErr w:type="spellStart"/>
            <w:r>
              <w:t>s</w:t>
            </w:r>
            <w:del w:id="15" w:author="Huawei" w:date="2022-11-03T15:37:00Z">
              <w:r w:rsidDel="00191BD6">
                <w:delText>upiOrS</w:delText>
              </w:r>
            </w:del>
            <w:r>
              <w:t>uci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4A6A" w14:textId="77777777" w:rsidR="00191BD6" w:rsidRDefault="00191BD6" w:rsidP="00344F33">
            <w:pPr>
              <w:pStyle w:val="TAL"/>
            </w:pPr>
            <w:del w:id="16" w:author="Huawei" w:date="2022-11-03T15:37:00Z">
              <w:r w:rsidDel="00191BD6">
                <w:delText>SupiOr</w:delText>
              </w:r>
            </w:del>
            <w:proofErr w:type="spellStart"/>
            <w:r>
              <w:t>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8878" w14:textId="77777777" w:rsidR="00191BD6" w:rsidRDefault="00191BD6" w:rsidP="00344F3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33C5" w14:textId="77777777" w:rsidR="00191BD6" w:rsidRDefault="00191BD6" w:rsidP="00344F3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DAD" w14:textId="77777777" w:rsidR="00191BD6" w:rsidRDefault="00191BD6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received from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UE.</w:t>
            </w:r>
          </w:p>
          <w:p w14:paraId="1B716022" w14:textId="77777777" w:rsidR="00191BD6" w:rsidRDefault="00191BD6" w:rsidP="00344F33">
            <w:pPr>
              <w:pStyle w:val="TAL"/>
              <w:rPr>
                <w:rFonts w:cs="Arial"/>
                <w:szCs w:val="18"/>
              </w:rPr>
            </w:pPr>
          </w:p>
          <w:p w14:paraId="6781BC9C" w14:textId="77777777" w:rsidR="00191BD6" w:rsidRDefault="00191BD6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received, this IE shall contain the SUCI of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UE.</w:t>
            </w:r>
          </w:p>
        </w:tc>
      </w:tr>
      <w:tr w:rsidR="00191BD6" w14:paraId="06F8C5D7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A1D6" w14:textId="77777777" w:rsidR="00191BD6" w:rsidRDefault="00191BD6" w:rsidP="00344F33">
            <w:pPr>
              <w:pStyle w:val="TAL"/>
            </w:pPr>
            <w:r>
              <w:t>5gPrukId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643D" w14:textId="77777777" w:rsidR="00191BD6" w:rsidRDefault="00191BD6" w:rsidP="00344F33">
            <w:pPr>
              <w:pStyle w:val="TAL"/>
            </w:pPr>
            <w:r>
              <w:t>5GPrukId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354D" w14:textId="77777777" w:rsidR="00191BD6" w:rsidRDefault="00191BD6" w:rsidP="00344F3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D34" w14:textId="77777777" w:rsidR="00191BD6" w:rsidRDefault="00191BD6" w:rsidP="00344F3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2C1" w14:textId="77777777" w:rsidR="00191BD6" w:rsidRDefault="00191BD6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received from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UE.</w:t>
            </w:r>
          </w:p>
          <w:p w14:paraId="6DF1D7F0" w14:textId="77777777" w:rsidR="00191BD6" w:rsidRDefault="00191BD6" w:rsidP="00344F33">
            <w:pPr>
              <w:pStyle w:val="TAL"/>
              <w:rPr>
                <w:rFonts w:cs="Arial"/>
                <w:szCs w:val="18"/>
              </w:rPr>
            </w:pPr>
          </w:p>
          <w:p w14:paraId="71F60A5F" w14:textId="77777777" w:rsidR="00191BD6" w:rsidRDefault="00191BD6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5GPRUK ID received from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UE.</w:t>
            </w:r>
          </w:p>
        </w:tc>
      </w:tr>
      <w:tr w:rsidR="00191BD6" w14:paraId="41A587BE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8F2B" w14:textId="77777777" w:rsidR="00191BD6" w:rsidRDefault="00191BD6" w:rsidP="00344F33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11BA" w14:textId="77777777" w:rsidR="00191BD6" w:rsidRDefault="00191BD6" w:rsidP="00344F33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F3BF" w14:textId="77777777" w:rsidR="00191BD6" w:rsidRDefault="00191BD6" w:rsidP="00344F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C4CC" w14:textId="77777777" w:rsidR="00191BD6" w:rsidRDefault="00191BD6" w:rsidP="00344F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9ADB" w14:textId="77777777" w:rsidR="00191BD6" w:rsidRDefault="00191BD6" w:rsidP="00344F3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 xml:space="preserve">Relay Service Code. </w:t>
            </w:r>
            <w:r>
              <w:rPr>
                <w:rFonts w:cs="Arial"/>
                <w:szCs w:val="18"/>
              </w:rPr>
              <w:t>See 3GPP TS 29.571 [7] clause 5.4.2</w:t>
            </w:r>
          </w:p>
        </w:tc>
      </w:tr>
      <w:tr w:rsidR="00191BD6" w14:paraId="40735A92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691B" w14:textId="77777777" w:rsidR="00191BD6" w:rsidRDefault="00191BD6" w:rsidP="00344F33">
            <w:pPr>
              <w:pStyle w:val="TAL"/>
            </w:pPr>
            <w:r>
              <w:rPr>
                <w:lang w:eastAsia="zh-CN"/>
              </w:rPr>
              <w:t>n</w:t>
            </w:r>
            <w:r>
              <w:t>once1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E590" w14:textId="77777777" w:rsidR="00191BD6" w:rsidRDefault="00191BD6" w:rsidP="00344F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Nonce1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73FE" w14:textId="77777777" w:rsidR="00191BD6" w:rsidRDefault="00191BD6" w:rsidP="00344F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B755" w14:textId="77777777" w:rsidR="00191BD6" w:rsidRDefault="00191BD6" w:rsidP="00344F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0C79" w14:textId="77777777" w:rsidR="00191BD6" w:rsidRDefault="00191BD6" w:rsidP="00344F3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Nonce_1.</w:t>
            </w:r>
          </w:p>
        </w:tc>
      </w:tr>
      <w:tr w:rsidR="00191BD6" w14:paraId="256820E2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5A00" w14:textId="77777777" w:rsidR="00191BD6" w:rsidRDefault="00191BD6" w:rsidP="00344F3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6601" w14:textId="77777777" w:rsidR="00191BD6" w:rsidRDefault="00191BD6" w:rsidP="00344F3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A17" w14:textId="77777777" w:rsidR="00191BD6" w:rsidRDefault="00191BD6" w:rsidP="00344F3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30E6" w14:textId="77777777" w:rsidR="00191BD6" w:rsidRDefault="00191BD6" w:rsidP="00344F3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B867" w14:textId="77777777" w:rsidR="00191BD6" w:rsidRDefault="00191BD6" w:rsidP="00344F33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</w:tbl>
    <w:p w14:paraId="26C2534C" w14:textId="77777777" w:rsidR="00191BD6" w:rsidRDefault="00191BD6" w:rsidP="00191BD6">
      <w:pPr>
        <w:rPr>
          <w:lang w:eastAsia="en-GB"/>
        </w:rPr>
      </w:pPr>
    </w:p>
    <w:p w14:paraId="67D4CEBC" w14:textId="77777777" w:rsidR="00191BD6" w:rsidRPr="00024C3A" w:rsidRDefault="00191BD6" w:rsidP="00191BD6">
      <w:pPr>
        <w:rPr>
          <w:lang w:eastAsia="zh-CN"/>
        </w:rPr>
      </w:pPr>
    </w:p>
    <w:p w14:paraId="6A0BE892" w14:textId="77777777" w:rsidR="00191BD6" w:rsidRPr="006B5418" w:rsidRDefault="00191BD6" w:rsidP="00191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90D71" w14:textId="77777777" w:rsidR="00191BD6" w:rsidRDefault="00191BD6" w:rsidP="00191BD6">
      <w:pPr>
        <w:pStyle w:val="1"/>
        <w:rPr>
          <w:lang w:eastAsia="en-GB"/>
        </w:rPr>
      </w:pPr>
      <w:bookmarkStart w:id="17" w:name="_Toc114825915"/>
      <w:bookmarkStart w:id="18" w:name="_Toc51944719"/>
      <w:bookmarkStart w:id="19" w:name="_Toc36464987"/>
      <w:bookmarkStart w:id="20" w:name="_Toc34310465"/>
      <w:bookmarkStart w:id="21" w:name="_Toc25270808"/>
      <w:bookmarkEnd w:id="9"/>
      <w:bookmarkEnd w:id="10"/>
      <w:bookmarkEnd w:id="11"/>
      <w:bookmarkEnd w:id="12"/>
      <w:bookmarkEnd w:id="13"/>
      <w:bookmarkEnd w:id="14"/>
      <w:r>
        <w:t>A.2</w:t>
      </w:r>
      <w:r>
        <w:tab/>
      </w:r>
      <w:proofErr w:type="spellStart"/>
      <w:r>
        <w:t>Nausf_</w:t>
      </w:r>
      <w:r>
        <w:rPr>
          <w:lang w:eastAsia="zh-CN"/>
        </w:rPr>
        <w:t>UEAuthentication</w:t>
      </w:r>
      <w:proofErr w:type="spellEnd"/>
      <w:r>
        <w:t xml:space="preserve"> API</w:t>
      </w:r>
      <w:bookmarkEnd w:id="17"/>
      <w:bookmarkEnd w:id="18"/>
      <w:bookmarkEnd w:id="19"/>
      <w:bookmarkEnd w:id="20"/>
      <w:bookmarkEnd w:id="21"/>
    </w:p>
    <w:p w14:paraId="499EEC74" w14:textId="77777777" w:rsidR="00A44E03" w:rsidRDefault="00A44E03" w:rsidP="00A44E03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E53FF67" w14:textId="77777777" w:rsidR="00A44E03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22" w:name="OLE_LINK5"/>
    </w:p>
    <w:p w14:paraId="2E6A9390" w14:textId="77777777" w:rsidR="00A44E03" w:rsidRPr="00F601A2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22"/>
    <w:p w14:paraId="4EAA0B16" w14:textId="77777777" w:rsidR="00A44E03" w:rsidRPr="00A44E03" w:rsidRDefault="00A44E03" w:rsidP="00766641"/>
    <w:p w14:paraId="512BF3ED" w14:textId="77777777" w:rsidR="00191BD6" w:rsidRDefault="00191BD6" w:rsidP="00191BD6">
      <w:pPr>
        <w:pStyle w:val="PL"/>
        <w:rPr>
          <w:lang w:val="en-US" w:eastAsia="en-GB"/>
        </w:rPr>
      </w:pPr>
    </w:p>
    <w:p w14:paraId="1E39BF04" w14:textId="77777777" w:rsidR="00191BD6" w:rsidRDefault="00191BD6" w:rsidP="00191BD6">
      <w:pPr>
        <w:pStyle w:val="PL"/>
      </w:pPr>
      <w:r>
        <w:t xml:space="preserve">    ProSeAuthenticationInfo:</w:t>
      </w:r>
    </w:p>
    <w:p w14:paraId="2861AFDB" w14:textId="77777777" w:rsidR="00191BD6" w:rsidRDefault="00191BD6" w:rsidP="00191BD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46A42F43" w14:textId="77777777" w:rsidR="00191BD6" w:rsidRDefault="00191BD6" w:rsidP="00191BD6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UE id (i.e. SUCI) or 5GPRUK ID,</w:t>
      </w:r>
      <w:r>
        <w:t xml:space="preserve"> Relay Service Code and Nonce_1</w:t>
      </w:r>
      <w:r>
        <w:rPr>
          <w:rFonts w:cs="Arial"/>
          <w:szCs w:val="18"/>
        </w:rPr>
        <w:t>.</w:t>
      </w:r>
    </w:p>
    <w:p w14:paraId="23B5FADA" w14:textId="77777777" w:rsidR="00191BD6" w:rsidRDefault="00191BD6" w:rsidP="00191BD6">
      <w:pPr>
        <w:pStyle w:val="PL"/>
      </w:pPr>
      <w:r>
        <w:t xml:space="preserve">      type: object</w:t>
      </w:r>
    </w:p>
    <w:p w14:paraId="17654B0C" w14:textId="77777777" w:rsidR="00191BD6" w:rsidRDefault="00191BD6" w:rsidP="00191BD6">
      <w:pPr>
        <w:pStyle w:val="PL"/>
      </w:pPr>
      <w:r>
        <w:t xml:space="preserve">      properties:</w:t>
      </w:r>
    </w:p>
    <w:p w14:paraId="23FCDAA3" w14:textId="77777777" w:rsidR="00191BD6" w:rsidRDefault="00191BD6" w:rsidP="00191BD6">
      <w:pPr>
        <w:pStyle w:val="PL"/>
      </w:pPr>
      <w:r>
        <w:t xml:space="preserve">        s</w:t>
      </w:r>
      <w:del w:id="23" w:author="Huawei" w:date="2022-11-03T15:39:00Z">
        <w:r w:rsidDel="00191BD6">
          <w:delText>upiOrS</w:delText>
        </w:r>
      </w:del>
      <w:r>
        <w:t>uci:</w:t>
      </w:r>
    </w:p>
    <w:p w14:paraId="77677FEA" w14:textId="77777777" w:rsidR="00191BD6" w:rsidRDefault="00191BD6" w:rsidP="00191BD6">
      <w:pPr>
        <w:pStyle w:val="PL"/>
        <w:rPr>
          <w:ins w:id="24" w:author="Huawei" w:date="2022-11-03T15:39:00Z"/>
          <w:lang w:eastAsia="en-GB"/>
        </w:rPr>
      </w:pPr>
      <w:ins w:id="25" w:author="Huawei" w:date="2022-11-03T15:39:00Z">
        <w:r>
          <w:t xml:space="preserve">          $ref: '#/components/schemas/Suci'</w:t>
        </w:r>
      </w:ins>
    </w:p>
    <w:p w14:paraId="365C596F" w14:textId="2F62ABD9" w:rsidR="00191BD6" w:rsidDel="00191BD6" w:rsidRDefault="00191BD6" w:rsidP="00191BD6">
      <w:pPr>
        <w:pStyle w:val="PL"/>
        <w:rPr>
          <w:del w:id="26" w:author="Huawei" w:date="2022-11-03T15:39:00Z"/>
        </w:rPr>
      </w:pPr>
      <w:del w:id="27" w:author="Huawei" w:date="2022-11-03T15:39:00Z">
        <w:r w:rsidDel="00191BD6">
          <w:delText xml:space="preserve">          $ref: 'TS29571_CommonData.yaml#/components/schemas/SupiOrSuci'</w:delText>
        </w:r>
      </w:del>
    </w:p>
    <w:p w14:paraId="0FDFD656" w14:textId="77777777" w:rsidR="00191BD6" w:rsidRDefault="00191BD6" w:rsidP="00191BD6">
      <w:pPr>
        <w:pStyle w:val="PL"/>
      </w:pPr>
      <w:r>
        <w:t xml:space="preserve">        5gPrukId:</w:t>
      </w:r>
    </w:p>
    <w:p w14:paraId="192E6102" w14:textId="77777777" w:rsidR="00191BD6" w:rsidRDefault="00191BD6" w:rsidP="00191BD6">
      <w:pPr>
        <w:pStyle w:val="PL"/>
      </w:pPr>
      <w:r>
        <w:t xml:space="preserve">          $ref: 'TS29571_CommonData.yaml#/components/schemas/5GPrukId'</w:t>
      </w:r>
    </w:p>
    <w:p w14:paraId="234C534F" w14:textId="77777777" w:rsidR="00191BD6" w:rsidRDefault="00191BD6" w:rsidP="00191BD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4224BF69" w14:textId="77777777" w:rsidR="00191BD6" w:rsidRDefault="00191BD6" w:rsidP="00191BD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#/components/schemas/RelayServiceCode'</w:t>
      </w:r>
    </w:p>
    <w:p w14:paraId="16D00473" w14:textId="77777777" w:rsidR="00191BD6" w:rsidRDefault="00191BD6" w:rsidP="00191BD6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once1:</w:t>
      </w:r>
    </w:p>
    <w:p w14:paraId="4547796F" w14:textId="77777777" w:rsidR="00191BD6" w:rsidRDefault="00191BD6" w:rsidP="00191BD6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once1'</w:t>
      </w:r>
    </w:p>
    <w:p w14:paraId="620A6001" w14:textId="77777777" w:rsidR="00191BD6" w:rsidRDefault="00191BD6" w:rsidP="00191BD6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311E78C" w14:textId="77777777" w:rsidR="00191BD6" w:rsidRDefault="00191BD6" w:rsidP="00191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0ECAFE4" w14:textId="77777777" w:rsidR="00191BD6" w:rsidRDefault="00191BD6" w:rsidP="00191BD6">
      <w:pPr>
        <w:pStyle w:val="PL"/>
      </w:pPr>
      <w:r>
        <w:t xml:space="preserve">      required:</w:t>
      </w:r>
    </w:p>
    <w:p w14:paraId="332482FD" w14:textId="77777777" w:rsidR="00191BD6" w:rsidRDefault="00191BD6" w:rsidP="00191BD6">
      <w:pPr>
        <w:pStyle w:val="PL"/>
      </w:pPr>
      <w:r>
        <w:t xml:space="preserve">        - relayServiceCode</w:t>
      </w:r>
    </w:p>
    <w:p w14:paraId="1AC1F07D" w14:textId="77777777" w:rsidR="00191BD6" w:rsidRDefault="00191BD6" w:rsidP="00191BD6">
      <w:pPr>
        <w:pStyle w:val="PL"/>
      </w:pPr>
      <w:r>
        <w:t xml:space="preserve">        - </w:t>
      </w:r>
      <w:r>
        <w:rPr>
          <w:lang w:eastAsia="zh-CN"/>
        </w:rPr>
        <w:t>n</w:t>
      </w:r>
      <w:r>
        <w:t>once1</w:t>
      </w:r>
    </w:p>
    <w:p w14:paraId="49ABC93D" w14:textId="1D33B751" w:rsidR="00A44E03" w:rsidRPr="00F601A2" w:rsidRDefault="00191BD6" w:rsidP="00191B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 </w:t>
      </w:r>
      <w:r w:rsidR="00A44E03"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78286D" w14:textId="77777777" w:rsidR="00A44E03" w:rsidRPr="00A44E03" w:rsidRDefault="00A44E03" w:rsidP="00766641"/>
    <w:p w14:paraId="58B3CAD8" w14:textId="77777777" w:rsidR="00A44E03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A19B3" w14:textId="77777777" w:rsidR="006E4B28" w:rsidRDefault="006E4B28">
      <w:r>
        <w:separator/>
      </w:r>
    </w:p>
  </w:endnote>
  <w:endnote w:type="continuationSeparator" w:id="0">
    <w:p w14:paraId="1AAA77AA" w14:textId="77777777" w:rsidR="006E4B28" w:rsidRDefault="006E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C4AD7" w14:textId="77777777" w:rsidR="006E4B28" w:rsidRDefault="006E4B28">
      <w:r>
        <w:separator/>
      </w:r>
    </w:p>
  </w:footnote>
  <w:footnote w:type="continuationSeparator" w:id="0">
    <w:p w14:paraId="3FE07389" w14:textId="77777777" w:rsidR="006E4B28" w:rsidRDefault="006E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E1161" w:rsidRDefault="00EE1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1A1F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4322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343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10F5"/>
    <w:rsid w:val="005C24BF"/>
    <w:rsid w:val="005C4F46"/>
    <w:rsid w:val="005C6262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E4B28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AA80-AE0C-440B-A1FE-27080787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1973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57</cp:revision>
  <cp:lastPrinted>1900-12-31T16:00:00Z</cp:lastPrinted>
  <dcterms:created xsi:type="dcterms:W3CDTF">2021-11-03T08:10:00Z</dcterms:created>
  <dcterms:modified xsi:type="dcterms:W3CDTF">2022-11-04T14:22:00Z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(3)V8Rf5oCVEAoeCOqOBbDXk6UKu1MO8qm5ke/ssqwy5z4DnU+UVJqktrg7Regq63RrYEXi4Sy6
0f3Z8cEMGcHsmjASRAlGSBbIWmPtiBl94j3ny41K9rojcfV0QqixtFpxDDIhPZ1xeSU2vEIK
pHY+IJ5eHehO2PF8dM/A6+55AWRbGmKJiyrjj4pBpDf7thRa9PDqPGXEecpoXUVd5+d4hbQr
IWImw+cePAXj5qOWce</vt:lpwstr>
  </property>
  <property fmtid="{D5CDD505-2E9C-101B-9397-08002B2CF9AE}" pid="26" name="_2015_ms_pID_7253431">
    <vt:lpwstr>1YppM8BUb/oviyyUS6X3VVr8qtWaMeL1yFLGAeGzWonyvIWVaVL7gK
MWVodCd1k+42hwN5gtT9Snq7hEygdau3l0alA0qB8ERomQEFQqSwA42tUhNLmRArl7Hs+DJE
45Lsyt+h3bfvqRoA9d/xRhCp34eqoiLMptdx+RrwqAvSIIZBuiR34rCFKGI2cUKULZIjiEHB
Ju9Q+4de63XN/ytYCC9LltK7GV0qkLyS5gbo</vt:lpwstr>
  </property>
  <property fmtid="{D5CDD505-2E9C-101B-9397-08002B2CF9AE}" pid="27" name="_2015_ms_pID_7253432">
    <vt:lpwstr>pA==</vt:lpwstr>
  </property>
</Properties>
</file>